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FAD51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FA2B4A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A2B4A">
        <w:rPr>
          <w:rFonts w:hint="eastAsia"/>
          <w:b/>
          <w:noProof/>
          <w:sz w:val="24"/>
          <w:lang w:eastAsia="zh-CN"/>
        </w:rPr>
        <w:t>1</w:t>
      </w:r>
      <w:r w:rsidR="00C70334">
        <w:rPr>
          <w:rFonts w:hint="eastAsia"/>
          <w:b/>
          <w:noProof/>
          <w:sz w:val="24"/>
          <w:lang w:eastAsia="zh-CN"/>
        </w:rPr>
        <w:t>10</w:t>
      </w:r>
      <w:r>
        <w:rPr>
          <w:b/>
          <w:i/>
          <w:noProof/>
          <w:sz w:val="28"/>
        </w:rPr>
        <w:tab/>
      </w:r>
      <w:r w:rsidR="00D11400">
        <w:fldChar w:fldCharType="begin"/>
      </w:r>
      <w:r w:rsidR="00D11400">
        <w:instrText xml:space="preserve"> DOCPROPERTY  Tdoc#  \* MERGEFORMAT </w:instrText>
      </w:r>
      <w:r w:rsidR="00D11400">
        <w:fldChar w:fldCharType="end"/>
      </w:r>
      <w:r w:rsidR="009E5A2E">
        <w:rPr>
          <w:rFonts w:hint="eastAsia"/>
          <w:b/>
          <w:i/>
          <w:noProof/>
          <w:sz w:val="28"/>
          <w:lang w:eastAsia="zh-CN"/>
        </w:rPr>
        <w:t>R4-2</w:t>
      </w:r>
      <w:r w:rsidR="005621EE">
        <w:rPr>
          <w:rFonts w:hint="eastAsia"/>
          <w:b/>
          <w:i/>
          <w:noProof/>
          <w:sz w:val="28"/>
          <w:lang w:eastAsia="zh-CN"/>
        </w:rPr>
        <w:t>400088</w:t>
      </w:r>
    </w:p>
    <w:p w14:paraId="7CB45193" w14:textId="1DC113A9" w:rsidR="001E41F3" w:rsidRDefault="00C70334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GR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Feburary</w:t>
      </w:r>
      <w:r w:rsidR="00D16D9A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26</w:t>
      </w:r>
      <w:r w:rsidR="00D11400">
        <w:fldChar w:fldCharType="begin"/>
      </w:r>
      <w:r w:rsidR="00D11400">
        <w:instrText xml:space="preserve"> DOCPROPERTY  StartDate  \* MERGEFORMAT </w:instrText>
      </w:r>
      <w:r w:rsidR="00D11400">
        <w:fldChar w:fldCharType="end"/>
      </w:r>
      <w:r w:rsidR="00547111">
        <w:rPr>
          <w:b/>
          <w:noProof/>
          <w:sz w:val="24"/>
        </w:rPr>
        <w:t xml:space="preserve"> </w:t>
      </w:r>
      <w:r w:rsidR="00D16D9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March 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1B2DA9" w:rsidR="001E41F3" w:rsidRPr="00410371" w:rsidRDefault="00683D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39BF54" w:rsidR="001E41F3" w:rsidRPr="00410371" w:rsidRDefault="0048436F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3958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C8183A" w:rsidR="001E41F3" w:rsidRPr="00410371" w:rsidRDefault="005E1F4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7393FC" w:rsidR="001E41F3" w:rsidRPr="00410371" w:rsidRDefault="00105F27" w:rsidP="009E478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18.</w:t>
            </w:r>
            <w:r w:rsidR="009E478D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C0C2B5" w:rsidR="00F25D98" w:rsidRDefault="00125D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323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4188E0" w:rsidR="001E41F3" w:rsidRDefault="00377CF1" w:rsidP="00125F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(NR_FR2_multiRx_DL-Core) </w:t>
            </w:r>
            <w:r w:rsidR="007934C6">
              <w:rPr>
                <w:rFonts w:hint="eastAsia"/>
                <w:lang w:eastAsia="zh-CN"/>
              </w:rPr>
              <w:t xml:space="preserve">CR </w:t>
            </w:r>
            <w:r w:rsidR="00013236">
              <w:rPr>
                <w:rFonts w:hint="eastAsia"/>
                <w:lang w:eastAsia="zh-CN"/>
              </w:rPr>
              <w:t xml:space="preserve">for </w:t>
            </w:r>
            <w:r w:rsidR="00125F0D">
              <w:rPr>
                <w:rFonts w:hint="eastAsia"/>
                <w:lang w:eastAsia="zh-CN"/>
              </w:rPr>
              <w:t xml:space="preserve">general aspects of </w:t>
            </w:r>
            <w:r w:rsidR="00013236">
              <w:rPr>
                <w:rFonts w:hint="eastAsia"/>
                <w:lang w:eastAsia="zh-CN"/>
              </w:rPr>
              <w:t xml:space="preserve">NR FR2 </w:t>
            </w:r>
            <w:r w:rsidR="001837B3">
              <w:rPr>
                <w:rFonts w:hint="eastAsia"/>
                <w:lang w:eastAsia="zh-CN"/>
              </w:rPr>
              <w:t>multiRx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569B9F" w:rsidR="001E41F3" w:rsidRDefault="007934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BF0DA" w:rsidR="001E41F3" w:rsidRDefault="007934C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A4DEC8" w:rsidR="001E41F3" w:rsidRDefault="00013236" w:rsidP="001837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R_FR2_multiRx_DL-Core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C37965" w:rsidR="001E41F3" w:rsidRDefault="00086C03" w:rsidP="00A376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E478D">
              <w:rPr>
                <w:rFonts w:hint="eastAsia"/>
                <w:lang w:eastAsia="zh-CN"/>
              </w:rPr>
              <w:t>4-</w:t>
            </w:r>
            <w:r w:rsidR="00A3764A">
              <w:rPr>
                <w:rFonts w:hint="eastAsia"/>
                <w:lang w:eastAsia="zh-CN"/>
              </w:rPr>
              <w:t>02</w:t>
            </w:r>
            <w:r>
              <w:rPr>
                <w:rFonts w:hint="eastAsia"/>
                <w:lang w:eastAsia="zh-CN"/>
              </w:rPr>
              <w:t>-</w:t>
            </w:r>
            <w:r w:rsidR="00A3764A">
              <w:rPr>
                <w:rFonts w:hint="eastAsia"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F96ABD" w:rsidR="001E41F3" w:rsidRDefault="00E521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C6F2C" w:rsidR="001E41F3" w:rsidRDefault="001F3B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4321C1" w:rsidR="001E41F3" w:rsidRPr="00741D7A" w:rsidRDefault="00172CE3" w:rsidP="005C6D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applicability</w:t>
            </w:r>
            <w:r>
              <w:rPr>
                <w:rFonts w:hint="eastAsia"/>
                <w:lang w:eastAsia="zh-CN"/>
              </w:rPr>
              <w:t xml:space="preserve"> requirements </w:t>
            </w:r>
            <w:r w:rsidR="007151BC">
              <w:rPr>
                <w:rFonts w:hint="eastAsia"/>
                <w:noProof/>
                <w:lang w:eastAsia="zh-CN"/>
              </w:rPr>
              <w:t>including RTD &lt; CP and the definition for UE being activated with multi-Rx chain</w:t>
            </w:r>
            <w:r w:rsidR="007151BC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rFonts w:hint="eastAsia"/>
                <w:noProof/>
                <w:lang w:eastAsia="zh-CN"/>
              </w:rPr>
              <w:t>FR2 multi-Rx requirements</w:t>
            </w:r>
            <w:r w:rsidR="00DD44C6" w:rsidRPr="00741D7A">
              <w:rPr>
                <w:rFonts w:hint="eastAsia"/>
                <w:noProof/>
                <w:lang w:eastAsia="zh-CN"/>
              </w:rPr>
              <w:t xml:space="preserve"> should be </w:t>
            </w:r>
            <w:r w:rsidR="00161D06">
              <w:rPr>
                <w:rFonts w:hint="eastAsia"/>
                <w:noProof/>
                <w:lang w:eastAsia="zh-CN"/>
              </w:rPr>
              <w:t xml:space="preserve">added </w:t>
            </w:r>
            <w:r w:rsidR="00DD44C6" w:rsidRPr="00741D7A">
              <w:rPr>
                <w:rFonts w:hint="eastAsia"/>
                <w:noProof/>
                <w:lang w:eastAsia="zh-CN"/>
              </w:rPr>
              <w:t>into TS 38.133.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41D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CD5234" w:rsidR="008F7A4D" w:rsidRPr="00741D7A" w:rsidRDefault="00741D7A" w:rsidP="00945C2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 w:rsidR="009F1F1F" w:rsidRPr="00741D7A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applicability</w:t>
            </w:r>
            <w:r w:rsidR="009F1F1F" w:rsidRPr="00741D7A">
              <w:rPr>
                <w:rFonts w:hint="eastAsia"/>
                <w:noProof/>
                <w:lang w:eastAsia="zh-CN"/>
              </w:rPr>
              <w:t xml:space="preserve"> requirements</w:t>
            </w:r>
            <w:r>
              <w:rPr>
                <w:rFonts w:hint="eastAsia"/>
                <w:noProof/>
                <w:lang w:eastAsia="zh-CN"/>
              </w:rPr>
              <w:t xml:space="preserve"> for FR2 multi-Rx requirements, including RTD &lt; CP and the </w:t>
            </w:r>
            <w:r w:rsidR="00355FF2">
              <w:rPr>
                <w:rFonts w:hint="eastAsia"/>
                <w:noProof/>
                <w:lang w:eastAsia="zh-CN"/>
              </w:rPr>
              <w:t>definition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45C29">
              <w:rPr>
                <w:rFonts w:hint="eastAsia"/>
                <w:noProof/>
                <w:lang w:eastAsia="zh-CN"/>
              </w:rPr>
              <w:t>for</w:t>
            </w:r>
            <w:r>
              <w:rPr>
                <w:rFonts w:hint="eastAsia"/>
                <w:noProof/>
                <w:lang w:eastAsia="zh-CN"/>
              </w:rPr>
              <w:t xml:space="preserve"> UE </w:t>
            </w:r>
            <w:r w:rsidR="00945C29">
              <w:rPr>
                <w:rFonts w:hint="eastAsia"/>
                <w:noProof/>
                <w:lang w:eastAsia="zh-CN"/>
              </w:rPr>
              <w:t xml:space="preserve">being </w:t>
            </w:r>
            <w:r>
              <w:rPr>
                <w:rFonts w:hint="eastAsia"/>
                <w:noProof/>
                <w:lang w:eastAsia="zh-CN"/>
              </w:rPr>
              <w:t>activat</w:t>
            </w:r>
            <w:r w:rsidR="00945C29">
              <w:rPr>
                <w:rFonts w:hint="eastAsia"/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45C29">
              <w:rPr>
                <w:rFonts w:hint="eastAsia"/>
                <w:noProof/>
                <w:lang w:eastAsia="zh-CN"/>
              </w:rPr>
              <w:t>with</w:t>
            </w:r>
            <w:r>
              <w:rPr>
                <w:rFonts w:hint="eastAsia"/>
                <w:noProof/>
                <w:lang w:eastAsia="zh-CN"/>
              </w:rPr>
              <w:t xml:space="preserve"> multi-Rx chain</w:t>
            </w:r>
            <w:r w:rsidR="009F1F1F" w:rsidRPr="00741D7A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41D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426C6B" w:rsidR="001E41F3" w:rsidRPr="00741D7A" w:rsidRDefault="00CF7876" w:rsidP="005724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41D7A">
              <w:rPr>
                <w:rFonts w:hint="eastAsia"/>
                <w:noProof/>
                <w:lang w:eastAsia="zh-CN"/>
              </w:rPr>
              <w:t xml:space="preserve">The </w:t>
            </w:r>
            <w:r w:rsidR="00572485">
              <w:rPr>
                <w:rFonts w:hint="eastAsia"/>
                <w:noProof/>
                <w:lang w:eastAsia="zh-CN"/>
              </w:rPr>
              <w:t xml:space="preserve">applicability </w:t>
            </w:r>
            <w:r w:rsidRPr="00741D7A">
              <w:rPr>
                <w:rFonts w:hint="eastAsia"/>
                <w:noProof/>
                <w:lang w:eastAsia="zh-CN"/>
              </w:rPr>
              <w:t>requirements</w:t>
            </w:r>
            <w:r w:rsidR="00572485">
              <w:rPr>
                <w:rFonts w:hint="eastAsia"/>
                <w:noProof/>
                <w:lang w:eastAsia="zh-CN"/>
              </w:rPr>
              <w:t xml:space="preserve"> for</w:t>
            </w:r>
            <w:r w:rsidRPr="00741D7A">
              <w:rPr>
                <w:rFonts w:hint="eastAsia"/>
                <w:noProof/>
                <w:lang w:eastAsia="zh-CN"/>
              </w:rPr>
              <w:t xml:space="preserve"> </w:t>
            </w:r>
            <w:r w:rsidR="00572485">
              <w:rPr>
                <w:rFonts w:hint="eastAsia"/>
                <w:noProof/>
                <w:lang w:eastAsia="zh-CN"/>
              </w:rPr>
              <w:t>FR2 multi-Rx requirements</w:t>
            </w:r>
            <w:r w:rsidRPr="00741D7A">
              <w:rPr>
                <w:rFonts w:hint="eastAsia"/>
                <w:noProof/>
                <w:lang w:eastAsia="zh-CN"/>
              </w:rPr>
              <w:t xml:space="preserve"> </w:t>
            </w:r>
            <w:r w:rsidR="00572485">
              <w:rPr>
                <w:rFonts w:hint="eastAsia"/>
                <w:noProof/>
                <w:lang w:eastAsia="zh-CN"/>
              </w:rPr>
              <w:t>are</w:t>
            </w:r>
            <w:r w:rsidR="00D14C94" w:rsidRPr="00741D7A">
              <w:rPr>
                <w:rFonts w:hint="eastAsia"/>
                <w:noProof/>
                <w:lang w:eastAsia="zh-CN"/>
              </w:rPr>
              <w:t xml:space="preserve"> </w:t>
            </w:r>
            <w:r w:rsidR="00572485">
              <w:rPr>
                <w:rFonts w:hint="eastAsia"/>
                <w:noProof/>
                <w:lang w:eastAsia="zh-CN"/>
              </w:rPr>
              <w:t xml:space="preserve">not </w:t>
            </w:r>
            <w:r w:rsidR="00D14C94" w:rsidRPr="00741D7A">
              <w:rPr>
                <w:rFonts w:hint="eastAsia"/>
                <w:noProof/>
                <w:lang w:eastAsia="zh-CN"/>
              </w:rPr>
              <w:t>completed.</w:t>
            </w:r>
            <w:r w:rsidR="003C4F0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4D1B17" w:rsidR="001E41F3" w:rsidRPr="008E69CC" w:rsidRDefault="008E69CC" w:rsidP="008E69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s</w:t>
            </w:r>
            <w:r w:rsidR="00BA0F24" w:rsidRPr="008E69CC">
              <w:rPr>
                <w:rFonts w:hint="eastAsia"/>
                <w:noProof/>
                <w:lang w:eastAsia="zh-CN"/>
              </w:rPr>
              <w:t xml:space="preserve">ection </w:t>
            </w:r>
            <w:r>
              <w:rPr>
                <w:rFonts w:hint="eastAsia"/>
                <w:noProof/>
                <w:lang w:eastAsia="zh-CN"/>
              </w:rPr>
              <w:t>3.6.18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DF2A99" w:rsidR="001E41F3" w:rsidRDefault="00CB49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97B1F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92F7C6" w:rsidR="001E41F3" w:rsidRDefault="004B0E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64051A3" w:rsidR="001E41F3" w:rsidRDefault="004B0E39" w:rsidP="00125D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434D27" w:rsidR="001E41F3" w:rsidRDefault="00125D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2257AB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14C11" w14:textId="6F5BE6DA" w:rsidR="00376626" w:rsidRDefault="00376626" w:rsidP="00FB757D">
      <w:pPr>
        <w:pStyle w:val="Change"/>
      </w:pPr>
      <w:r w:rsidRPr="0007115E">
        <w:rPr>
          <w:rFonts w:hint="eastAsia"/>
        </w:rPr>
        <w:lastRenderedPageBreak/>
        <w:t>&lt;Start of Change 1&gt;</w:t>
      </w:r>
    </w:p>
    <w:p w14:paraId="628D7A76" w14:textId="65D63273" w:rsidR="00013236" w:rsidRDefault="00013236" w:rsidP="00013236">
      <w:pPr>
        <w:pStyle w:val="3"/>
        <w:rPr>
          <w:ins w:id="2" w:author="CATT" w:date="2024-01-22T16:33:00Z"/>
          <w:lang w:eastAsia="zh-CN"/>
        </w:rPr>
      </w:pPr>
      <w:ins w:id="3" w:author="CATT" w:date="2024-01-22T16:33:00Z">
        <w:r>
          <w:rPr>
            <w:lang w:val="en-US" w:eastAsia="ko-KR"/>
          </w:rPr>
          <w:t>3.6.1</w:t>
        </w:r>
        <w:r>
          <w:rPr>
            <w:rFonts w:hint="eastAsia"/>
            <w:lang w:val="en-US" w:eastAsia="zh-CN"/>
          </w:rPr>
          <w:t>8</w:t>
        </w:r>
        <w:r w:rsidRPr="00D04D64">
          <w:rPr>
            <w:lang w:val="en-US" w:eastAsia="ko-KR"/>
          </w:rPr>
          <w:tab/>
        </w:r>
        <w:r w:rsidRPr="00D04D64">
          <w:t xml:space="preserve">Applicability of requirements </w:t>
        </w:r>
        <w:r>
          <w:t>for</w:t>
        </w:r>
      </w:ins>
      <w:ins w:id="4" w:author="CATT" w:date="2024-01-22T16:37:00Z">
        <w:r w:rsidR="00786511">
          <w:rPr>
            <w:rFonts w:hint="eastAsia"/>
            <w:lang w:eastAsia="zh-CN"/>
          </w:rPr>
          <w:t xml:space="preserve"> NR FR2 multi-Rx chain DL reception</w:t>
        </w:r>
      </w:ins>
    </w:p>
    <w:p w14:paraId="37E34626" w14:textId="58F11485" w:rsidR="005F239F" w:rsidRDefault="00786511" w:rsidP="00013236">
      <w:pPr>
        <w:rPr>
          <w:ins w:id="5" w:author="CATT" w:date="2024-01-29T17:34:00Z"/>
          <w:lang w:eastAsia="zh-CN"/>
        </w:rPr>
      </w:pPr>
      <w:ins w:id="6" w:author="CATT" w:date="2024-01-22T16:37:00Z">
        <w:r>
          <w:rPr>
            <w:rFonts w:hint="eastAsia"/>
            <w:lang w:eastAsia="zh-CN"/>
          </w:rPr>
          <w:t xml:space="preserve">The requirements </w:t>
        </w:r>
      </w:ins>
      <w:ins w:id="7" w:author="CATT" w:date="2024-01-22T16:38:00Z">
        <w:r>
          <w:rPr>
            <w:rFonts w:hint="eastAsia"/>
            <w:lang w:eastAsia="zh-CN"/>
          </w:rPr>
          <w:t>defined in this specification for NR FR2 multi-Rx chain DL reception are applicable provided that RTD</w:t>
        </w:r>
      </w:ins>
      <w:ins w:id="8" w:author="CATT" w:date="2024-01-22T16:39:00Z">
        <w:r>
          <w:rPr>
            <w:rFonts w:hint="eastAsia"/>
            <w:lang w:eastAsia="zh-CN"/>
          </w:rPr>
          <w:t xml:space="preserve"> is less than CP</w:t>
        </w:r>
      </w:ins>
      <w:ins w:id="9" w:author="CATT" w:date="2024-01-29T17:33:00Z">
        <w:r w:rsidR="00573AE8">
          <w:rPr>
            <w:rFonts w:hint="eastAsia"/>
            <w:lang w:eastAsia="zh-CN"/>
          </w:rPr>
          <w:t xml:space="preserve"> and UE is activ</w:t>
        </w:r>
      </w:ins>
      <w:ins w:id="10" w:author="CATT" w:date="2024-01-29T17:34:00Z">
        <w:r w:rsidR="00573AE8">
          <w:rPr>
            <w:rFonts w:hint="eastAsia"/>
            <w:lang w:eastAsia="zh-CN"/>
          </w:rPr>
          <w:t>ated with multi-Rx chain which is defined as follow</w:t>
        </w:r>
      </w:ins>
      <w:ins w:id="11" w:author="CATT" w:date="2024-02-08T10:11:00Z">
        <w:r w:rsidR="00123D88">
          <w:rPr>
            <w:rFonts w:hint="eastAsia"/>
            <w:lang w:eastAsia="zh-CN"/>
          </w:rPr>
          <w:t>s</w:t>
        </w:r>
      </w:ins>
      <w:ins w:id="12" w:author="CATT" w:date="2024-01-29T17:34:00Z">
        <w:r w:rsidR="00573AE8">
          <w:rPr>
            <w:rFonts w:hint="eastAsia"/>
            <w:lang w:eastAsia="zh-CN"/>
          </w:rPr>
          <w:t xml:space="preserve">: </w:t>
        </w:r>
      </w:ins>
    </w:p>
    <w:p w14:paraId="337F2544" w14:textId="24BEDA67" w:rsidR="00573AE8" w:rsidRDefault="00573AE8" w:rsidP="00573AE8">
      <w:pPr>
        <w:rPr>
          <w:ins w:id="13" w:author="CATT" w:date="2024-01-29T17:40:00Z"/>
          <w:lang w:eastAsia="zh-CN"/>
        </w:rPr>
      </w:pPr>
      <w:ins w:id="14" w:author="CATT" w:date="2024-01-29T17:40:00Z">
        <w:r>
          <w:rPr>
            <w:lang w:eastAsia="zh-CN"/>
          </w:rPr>
          <w:t xml:space="preserve">-       The </w:t>
        </w:r>
        <w:r w:rsidRPr="00F07760">
          <w:rPr>
            <w:i/>
            <w:lang w:eastAsia="zh-CN"/>
          </w:rPr>
          <w:t>simultaneousReceptionDiffTypeD-r16</w:t>
        </w:r>
        <w:r>
          <w:rPr>
            <w:lang w:eastAsia="zh-CN"/>
          </w:rPr>
          <w:t xml:space="preserve"> is configured as ‘supported’ if separate PDSCHs are transmitted from different TRPs, or</w:t>
        </w:r>
      </w:ins>
    </w:p>
    <w:p w14:paraId="2FC562D1" w14:textId="338CDB85" w:rsidR="00573AE8" w:rsidRDefault="00573AE8" w:rsidP="00573AE8">
      <w:pPr>
        <w:rPr>
          <w:ins w:id="15" w:author="CATT" w:date="2024-01-29T17:40:00Z"/>
          <w:lang w:eastAsia="zh-CN"/>
        </w:rPr>
      </w:pPr>
      <w:ins w:id="16" w:author="CATT" w:date="2024-01-29T17:40:00Z">
        <w:r>
          <w:rPr>
            <w:lang w:eastAsia="zh-CN"/>
          </w:rPr>
          <w:t>-       UE is requested by gNB to report its preference for multi-Rx oper</w:t>
        </w:r>
        <w:r w:rsidR="00954385">
          <w:rPr>
            <w:lang w:eastAsia="zh-CN"/>
          </w:rPr>
          <w:t>ation in FR2 via RRC signalling</w:t>
        </w:r>
        <w:r>
          <w:rPr>
            <w:lang w:eastAsia="zh-CN"/>
          </w:rPr>
          <w:t xml:space="preserve"> and the </w:t>
        </w:r>
        <w:r w:rsidRPr="00F07760">
          <w:rPr>
            <w:i/>
            <w:lang w:eastAsia="zh-CN"/>
          </w:rPr>
          <w:t>multiRx-PreferenceFR2</w:t>
        </w:r>
        <w:r>
          <w:rPr>
            <w:lang w:eastAsia="zh-CN"/>
          </w:rPr>
          <w:t xml:space="preserve"> is </w:t>
        </w:r>
      </w:ins>
      <w:ins w:id="17" w:author="CATT" w:date="2024-02-08T10:12:00Z">
        <w:r w:rsidR="00954385">
          <w:rPr>
            <w:rFonts w:hint="eastAsia"/>
            <w:lang w:eastAsia="zh-CN"/>
          </w:rPr>
          <w:t xml:space="preserve">NOT </w:t>
        </w:r>
      </w:ins>
      <w:ins w:id="18" w:author="CATT" w:date="2024-01-29T17:40:00Z">
        <w:r>
          <w:rPr>
            <w:lang w:eastAsia="zh-CN"/>
          </w:rPr>
          <w:t xml:space="preserve">included in the </w:t>
        </w:r>
        <w:r w:rsidRPr="00F07760">
          <w:rPr>
            <w:i/>
            <w:lang w:eastAsia="zh-CN"/>
          </w:rPr>
          <w:t>UEAssistanceInformation</w:t>
        </w:r>
        <w:r>
          <w:rPr>
            <w:lang w:eastAsia="zh-CN"/>
          </w:rPr>
          <w:t xml:space="preserve"> </w:t>
        </w:r>
      </w:ins>
      <w:ins w:id="19" w:author="CATT" w:date="2024-01-29T17:44:00Z">
        <w:r w:rsidR="002B70A8">
          <w:rPr>
            <w:rFonts w:hint="eastAsia"/>
            <w:lang w:eastAsia="zh-CN"/>
          </w:rPr>
          <w:t>[2]</w:t>
        </w:r>
      </w:ins>
      <w:ins w:id="20" w:author="CATT" w:date="2024-01-29T17:40:00Z">
        <w:r>
          <w:rPr>
            <w:lang w:eastAsia="zh-CN"/>
          </w:rPr>
          <w:t>, and</w:t>
        </w:r>
      </w:ins>
      <w:ins w:id="21" w:author="CATT" w:date="2024-02-08T10:12:00Z">
        <w:r w:rsidR="00EC211B">
          <w:rPr>
            <w:rFonts w:hint="eastAsia"/>
            <w:lang w:eastAsia="zh-CN"/>
          </w:rPr>
          <w:t xml:space="preserve"> </w:t>
        </w:r>
      </w:ins>
    </w:p>
    <w:p w14:paraId="02C1167B" w14:textId="77777777" w:rsidR="0067753A" w:rsidRDefault="00573AE8" w:rsidP="00573AE8">
      <w:pPr>
        <w:ind w:firstLineChars="213" w:firstLine="426"/>
        <w:rPr>
          <w:ins w:id="22" w:author="CATT" w:date="2024-02-08T10:13:00Z"/>
          <w:lang w:eastAsia="zh-CN"/>
        </w:rPr>
      </w:pPr>
      <w:ins w:id="23" w:author="CATT" w:date="2024-01-29T17:40:00Z">
        <w:r>
          <w:rPr>
            <w:lang w:eastAsia="zh-CN"/>
          </w:rPr>
          <w:t xml:space="preserve">-      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CSI-RS/SSB resources are partially or fully overlapped with the PDSCH or other CSI-RS/SSB resources in time domain for simultaneous reception, and </w:t>
        </w:r>
      </w:ins>
    </w:p>
    <w:p w14:paraId="15CE26F6" w14:textId="7D93373C" w:rsidR="00573AE8" w:rsidRPr="00573AE8" w:rsidRDefault="0067753A" w:rsidP="00573AE8">
      <w:pPr>
        <w:ind w:firstLineChars="213" w:firstLine="426"/>
        <w:rPr>
          <w:lang w:eastAsia="zh-CN"/>
        </w:rPr>
      </w:pPr>
      <w:ins w:id="24" w:author="CATT" w:date="2024-02-08T10:13:00Z">
        <w:r>
          <w:rPr>
            <w:lang w:eastAsia="zh-CN"/>
          </w:rPr>
          <w:t xml:space="preserve">-      </w:t>
        </w:r>
        <w:r>
          <w:rPr>
            <w:rFonts w:hint="eastAsia"/>
            <w:lang w:eastAsia="zh-CN"/>
          </w:rPr>
          <w:t xml:space="preserve"> T</w:t>
        </w:r>
      </w:ins>
      <w:ins w:id="25" w:author="CATT" w:date="2024-01-29T17:40:00Z">
        <w:r w:rsidR="00573AE8">
          <w:rPr>
            <w:lang w:eastAsia="zh-CN"/>
          </w:rPr>
          <w:t>he TCI states for CSI-RS/SSB resources or PDSCH reception are configured with different QCL Type-D.</w:t>
        </w:r>
      </w:ins>
    </w:p>
    <w:p w14:paraId="4AAC73D0" w14:textId="64D7ED88" w:rsidR="00376626" w:rsidRDefault="00F8143A" w:rsidP="006D5F31">
      <w:pPr>
        <w:pStyle w:val="Change"/>
      </w:pPr>
      <w:r w:rsidRPr="0007115E">
        <w:rPr>
          <w:rFonts w:hint="eastAsia"/>
        </w:rPr>
        <w:t>&lt;</w:t>
      </w:r>
      <w:r>
        <w:rPr>
          <w:rFonts w:hint="eastAsia"/>
        </w:rPr>
        <w:t>End</w:t>
      </w:r>
      <w:r w:rsidRPr="0007115E">
        <w:rPr>
          <w:rFonts w:hint="eastAsia"/>
        </w:rPr>
        <w:t xml:space="preserve"> of Change 1&gt;</w:t>
      </w:r>
    </w:p>
    <w:sectPr w:rsidR="0037662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01F164" w14:textId="77777777" w:rsidR="000015B6" w:rsidRDefault="000015B6">
      <w:r>
        <w:separator/>
      </w:r>
    </w:p>
  </w:endnote>
  <w:endnote w:type="continuationSeparator" w:id="0">
    <w:p w14:paraId="5BDD4080" w14:textId="77777777" w:rsidR="000015B6" w:rsidRDefault="00001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8E881B" w14:textId="77777777" w:rsidR="000015B6" w:rsidRDefault="000015B6">
      <w:r>
        <w:separator/>
      </w:r>
    </w:p>
  </w:footnote>
  <w:footnote w:type="continuationSeparator" w:id="0">
    <w:p w14:paraId="222252D0" w14:textId="77777777" w:rsidR="000015B6" w:rsidRDefault="000015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DBBE884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>
    <w:nsid w:val="FFFFFF82"/>
    <w:multiLevelType w:val="singleLevel"/>
    <w:tmpl w:val="C3763ED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2">
    <w:nsid w:val="FFFFFF83"/>
    <w:multiLevelType w:val="singleLevel"/>
    <w:tmpl w:val="228EEF0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3">
    <w:nsid w:val="03DA72B4"/>
    <w:multiLevelType w:val="hybridMultilevel"/>
    <w:tmpl w:val="08668010"/>
    <w:lvl w:ilvl="0" w:tplc="33FA8970">
      <w:start w:val="2024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4">
    <w:nsid w:val="0BBF604C"/>
    <w:multiLevelType w:val="hybridMultilevel"/>
    <w:tmpl w:val="A15E169A"/>
    <w:lvl w:ilvl="0" w:tplc="FECC6F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21B60B84"/>
    <w:multiLevelType w:val="hybridMultilevel"/>
    <w:tmpl w:val="7B24A90A"/>
    <w:lvl w:ilvl="0" w:tplc="EE64F63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color w:val="000000"/>
      </w:rPr>
    </w:lvl>
    <w:lvl w:ilvl="1" w:tplc="9132941C">
      <w:start w:val="1"/>
      <w:numFmt w:val="bullet"/>
      <w:lvlText w:val="-"/>
      <w:lvlJc w:val="left"/>
      <w:pPr>
        <w:ind w:left="840" w:hanging="420"/>
      </w:pPr>
      <w:rPr>
        <w:rFonts w:ascii="Times New Roman" w:eastAsia="Batang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CBE365E"/>
    <w:multiLevelType w:val="hybridMultilevel"/>
    <w:tmpl w:val="CAA83150"/>
    <w:lvl w:ilvl="0" w:tplc="E99243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8">
    <w:nsid w:val="720B52BE"/>
    <w:multiLevelType w:val="hybridMultilevel"/>
    <w:tmpl w:val="7C38E194"/>
    <w:lvl w:ilvl="0" w:tplc="4984C336">
      <w:start w:val="2024"/>
      <w:numFmt w:val="bullet"/>
      <w:lvlText w:val="-"/>
      <w:lvlJc w:val="left"/>
      <w:pPr>
        <w:ind w:left="121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8"/>
  </w:num>
  <w:num w:numId="8">
    <w:abstractNumId w:val="7"/>
  </w:num>
  <w:num w:numId="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9A3"/>
    <w:rsid w:val="000015B6"/>
    <w:rsid w:val="00013236"/>
    <w:rsid w:val="00013CE8"/>
    <w:rsid w:val="00016280"/>
    <w:rsid w:val="00022E4A"/>
    <w:rsid w:val="00035C51"/>
    <w:rsid w:val="0007115E"/>
    <w:rsid w:val="00084FEC"/>
    <w:rsid w:val="00086C03"/>
    <w:rsid w:val="00090D9B"/>
    <w:rsid w:val="00094BE5"/>
    <w:rsid w:val="000A6394"/>
    <w:rsid w:val="000B78D6"/>
    <w:rsid w:val="000B7FED"/>
    <w:rsid w:val="000C038A"/>
    <w:rsid w:val="000C6598"/>
    <w:rsid w:val="000C748C"/>
    <w:rsid w:val="000D44B3"/>
    <w:rsid w:val="000D5871"/>
    <w:rsid w:val="000E3664"/>
    <w:rsid w:val="000E4BE6"/>
    <w:rsid w:val="000F0D27"/>
    <w:rsid w:val="000F6BC2"/>
    <w:rsid w:val="000F7AE4"/>
    <w:rsid w:val="00105F27"/>
    <w:rsid w:val="001209AD"/>
    <w:rsid w:val="0012375D"/>
    <w:rsid w:val="00123D88"/>
    <w:rsid w:val="00125DD6"/>
    <w:rsid w:val="00125F0D"/>
    <w:rsid w:val="00134E75"/>
    <w:rsid w:val="0013729E"/>
    <w:rsid w:val="0014123A"/>
    <w:rsid w:val="00145D43"/>
    <w:rsid w:val="00154E02"/>
    <w:rsid w:val="0016125B"/>
    <w:rsid w:val="00161D06"/>
    <w:rsid w:val="001626D6"/>
    <w:rsid w:val="00170DF2"/>
    <w:rsid w:val="00172CE3"/>
    <w:rsid w:val="001837B3"/>
    <w:rsid w:val="00192C46"/>
    <w:rsid w:val="001A050F"/>
    <w:rsid w:val="001A08B3"/>
    <w:rsid w:val="001A3D0D"/>
    <w:rsid w:val="001A78BB"/>
    <w:rsid w:val="001A7B60"/>
    <w:rsid w:val="001B52F0"/>
    <w:rsid w:val="001B7A65"/>
    <w:rsid w:val="001E0754"/>
    <w:rsid w:val="001E41F3"/>
    <w:rsid w:val="001F0E69"/>
    <w:rsid w:val="001F3B0A"/>
    <w:rsid w:val="00203CF4"/>
    <w:rsid w:val="002331B5"/>
    <w:rsid w:val="0026004D"/>
    <w:rsid w:val="00263974"/>
    <w:rsid w:val="002640DD"/>
    <w:rsid w:val="00275D12"/>
    <w:rsid w:val="00277E84"/>
    <w:rsid w:val="00284FEB"/>
    <w:rsid w:val="00285F17"/>
    <w:rsid w:val="002860C4"/>
    <w:rsid w:val="002A7C8D"/>
    <w:rsid w:val="002B5741"/>
    <w:rsid w:val="002B70A8"/>
    <w:rsid w:val="002D19CD"/>
    <w:rsid w:val="002E472E"/>
    <w:rsid w:val="00305409"/>
    <w:rsid w:val="003057E1"/>
    <w:rsid w:val="00321A17"/>
    <w:rsid w:val="003220C3"/>
    <w:rsid w:val="00325DAD"/>
    <w:rsid w:val="00355FF2"/>
    <w:rsid w:val="003609EF"/>
    <w:rsid w:val="0036231A"/>
    <w:rsid w:val="00372B52"/>
    <w:rsid w:val="00374DD4"/>
    <w:rsid w:val="00376626"/>
    <w:rsid w:val="00377CF1"/>
    <w:rsid w:val="003811E4"/>
    <w:rsid w:val="00386767"/>
    <w:rsid w:val="00387915"/>
    <w:rsid w:val="003C124B"/>
    <w:rsid w:val="003C4F0B"/>
    <w:rsid w:val="003D345D"/>
    <w:rsid w:val="003E1A36"/>
    <w:rsid w:val="003E1E07"/>
    <w:rsid w:val="003F32FF"/>
    <w:rsid w:val="00410371"/>
    <w:rsid w:val="004225A4"/>
    <w:rsid w:val="004242F1"/>
    <w:rsid w:val="0042583B"/>
    <w:rsid w:val="00432244"/>
    <w:rsid w:val="0044247E"/>
    <w:rsid w:val="004511A3"/>
    <w:rsid w:val="00452E30"/>
    <w:rsid w:val="0045433B"/>
    <w:rsid w:val="00461671"/>
    <w:rsid w:val="00462437"/>
    <w:rsid w:val="004658EE"/>
    <w:rsid w:val="00480D06"/>
    <w:rsid w:val="0048436F"/>
    <w:rsid w:val="004B0085"/>
    <w:rsid w:val="004B0E39"/>
    <w:rsid w:val="004B5A43"/>
    <w:rsid w:val="004B5A8B"/>
    <w:rsid w:val="004B75B7"/>
    <w:rsid w:val="004C1B0E"/>
    <w:rsid w:val="004D7BF5"/>
    <w:rsid w:val="004F117B"/>
    <w:rsid w:val="004F5F39"/>
    <w:rsid w:val="005035F0"/>
    <w:rsid w:val="00506ED4"/>
    <w:rsid w:val="005141D9"/>
    <w:rsid w:val="0051580D"/>
    <w:rsid w:val="005170E4"/>
    <w:rsid w:val="005269B5"/>
    <w:rsid w:val="0053761B"/>
    <w:rsid w:val="00547111"/>
    <w:rsid w:val="005621EE"/>
    <w:rsid w:val="0057050E"/>
    <w:rsid w:val="00572485"/>
    <w:rsid w:val="00573AE8"/>
    <w:rsid w:val="00592D74"/>
    <w:rsid w:val="0059660C"/>
    <w:rsid w:val="005C6DC6"/>
    <w:rsid w:val="005D1DFB"/>
    <w:rsid w:val="005E1F43"/>
    <w:rsid w:val="005E2C44"/>
    <w:rsid w:val="005E67BA"/>
    <w:rsid w:val="005F07D0"/>
    <w:rsid w:val="005F239F"/>
    <w:rsid w:val="00611A86"/>
    <w:rsid w:val="006178CE"/>
    <w:rsid w:val="00621188"/>
    <w:rsid w:val="00625454"/>
    <w:rsid w:val="006257ED"/>
    <w:rsid w:val="00627860"/>
    <w:rsid w:val="00631841"/>
    <w:rsid w:val="00647673"/>
    <w:rsid w:val="00653DE4"/>
    <w:rsid w:val="00665C47"/>
    <w:rsid w:val="0066764E"/>
    <w:rsid w:val="00671DF7"/>
    <w:rsid w:val="0067753A"/>
    <w:rsid w:val="00683D04"/>
    <w:rsid w:val="00695808"/>
    <w:rsid w:val="006B1C6A"/>
    <w:rsid w:val="006B46FB"/>
    <w:rsid w:val="006C7337"/>
    <w:rsid w:val="006C7982"/>
    <w:rsid w:val="006D28D0"/>
    <w:rsid w:val="006D5F31"/>
    <w:rsid w:val="006D7856"/>
    <w:rsid w:val="006E21FB"/>
    <w:rsid w:val="006F39E0"/>
    <w:rsid w:val="007151BC"/>
    <w:rsid w:val="0072109B"/>
    <w:rsid w:val="00726B21"/>
    <w:rsid w:val="00741D7A"/>
    <w:rsid w:val="00752729"/>
    <w:rsid w:val="00786511"/>
    <w:rsid w:val="0079137D"/>
    <w:rsid w:val="00792342"/>
    <w:rsid w:val="007934C6"/>
    <w:rsid w:val="00793DB0"/>
    <w:rsid w:val="007977A8"/>
    <w:rsid w:val="007A2946"/>
    <w:rsid w:val="007B183A"/>
    <w:rsid w:val="007B512A"/>
    <w:rsid w:val="007C2097"/>
    <w:rsid w:val="007D6A07"/>
    <w:rsid w:val="007E1902"/>
    <w:rsid w:val="007E45BB"/>
    <w:rsid w:val="007F7259"/>
    <w:rsid w:val="008040A8"/>
    <w:rsid w:val="008067E1"/>
    <w:rsid w:val="008279FA"/>
    <w:rsid w:val="00827F9C"/>
    <w:rsid w:val="00834E41"/>
    <w:rsid w:val="0083745B"/>
    <w:rsid w:val="00861EAB"/>
    <w:rsid w:val="008626E7"/>
    <w:rsid w:val="00870EE7"/>
    <w:rsid w:val="0088097B"/>
    <w:rsid w:val="008863B9"/>
    <w:rsid w:val="00894739"/>
    <w:rsid w:val="008A0D5C"/>
    <w:rsid w:val="008A2D96"/>
    <w:rsid w:val="008A45A6"/>
    <w:rsid w:val="008A4EA0"/>
    <w:rsid w:val="008C1058"/>
    <w:rsid w:val="008C3930"/>
    <w:rsid w:val="008C42FE"/>
    <w:rsid w:val="008C64DB"/>
    <w:rsid w:val="008D1888"/>
    <w:rsid w:val="008D3152"/>
    <w:rsid w:val="008D3CCC"/>
    <w:rsid w:val="008E69CC"/>
    <w:rsid w:val="008F3789"/>
    <w:rsid w:val="008F686C"/>
    <w:rsid w:val="008F7A4D"/>
    <w:rsid w:val="00901C13"/>
    <w:rsid w:val="009148DE"/>
    <w:rsid w:val="00914C01"/>
    <w:rsid w:val="00934A89"/>
    <w:rsid w:val="00941E30"/>
    <w:rsid w:val="00945C29"/>
    <w:rsid w:val="00954385"/>
    <w:rsid w:val="009727EE"/>
    <w:rsid w:val="009758F2"/>
    <w:rsid w:val="009777D9"/>
    <w:rsid w:val="00991B88"/>
    <w:rsid w:val="0099704C"/>
    <w:rsid w:val="009A5753"/>
    <w:rsid w:val="009A579D"/>
    <w:rsid w:val="009C6F9D"/>
    <w:rsid w:val="009E3297"/>
    <w:rsid w:val="009E478D"/>
    <w:rsid w:val="009E5703"/>
    <w:rsid w:val="009E5A2E"/>
    <w:rsid w:val="009F1F1F"/>
    <w:rsid w:val="009F734F"/>
    <w:rsid w:val="00A15E26"/>
    <w:rsid w:val="00A1733C"/>
    <w:rsid w:val="00A246B6"/>
    <w:rsid w:val="00A31B7E"/>
    <w:rsid w:val="00A338B9"/>
    <w:rsid w:val="00A34977"/>
    <w:rsid w:val="00A3764A"/>
    <w:rsid w:val="00A43689"/>
    <w:rsid w:val="00A47E70"/>
    <w:rsid w:val="00A506DD"/>
    <w:rsid w:val="00A50CF0"/>
    <w:rsid w:val="00A57A6E"/>
    <w:rsid w:val="00A7671C"/>
    <w:rsid w:val="00A83D09"/>
    <w:rsid w:val="00A9013B"/>
    <w:rsid w:val="00A97FD2"/>
    <w:rsid w:val="00AA2CBC"/>
    <w:rsid w:val="00AA2ECF"/>
    <w:rsid w:val="00AB0DFD"/>
    <w:rsid w:val="00AC2A74"/>
    <w:rsid w:val="00AC5820"/>
    <w:rsid w:val="00AD1351"/>
    <w:rsid w:val="00AD1CD8"/>
    <w:rsid w:val="00AE0CBA"/>
    <w:rsid w:val="00AF1C4E"/>
    <w:rsid w:val="00AF646F"/>
    <w:rsid w:val="00B06A3D"/>
    <w:rsid w:val="00B21FCB"/>
    <w:rsid w:val="00B258BB"/>
    <w:rsid w:val="00B27329"/>
    <w:rsid w:val="00B30743"/>
    <w:rsid w:val="00B36E64"/>
    <w:rsid w:val="00B63BC9"/>
    <w:rsid w:val="00B675F6"/>
    <w:rsid w:val="00B67B97"/>
    <w:rsid w:val="00B71BC5"/>
    <w:rsid w:val="00B968C8"/>
    <w:rsid w:val="00BA0F24"/>
    <w:rsid w:val="00BA3EC5"/>
    <w:rsid w:val="00BA51D9"/>
    <w:rsid w:val="00BB5DFC"/>
    <w:rsid w:val="00BC0B72"/>
    <w:rsid w:val="00BC6258"/>
    <w:rsid w:val="00BD279D"/>
    <w:rsid w:val="00BD6BB8"/>
    <w:rsid w:val="00BE6859"/>
    <w:rsid w:val="00BF5D9D"/>
    <w:rsid w:val="00C019A3"/>
    <w:rsid w:val="00C02DD0"/>
    <w:rsid w:val="00C0783F"/>
    <w:rsid w:val="00C14507"/>
    <w:rsid w:val="00C54B84"/>
    <w:rsid w:val="00C54DCD"/>
    <w:rsid w:val="00C56B3A"/>
    <w:rsid w:val="00C57A70"/>
    <w:rsid w:val="00C66BA2"/>
    <w:rsid w:val="00C70334"/>
    <w:rsid w:val="00C870F6"/>
    <w:rsid w:val="00C94305"/>
    <w:rsid w:val="00C95985"/>
    <w:rsid w:val="00CA36B6"/>
    <w:rsid w:val="00CB02E7"/>
    <w:rsid w:val="00CB490A"/>
    <w:rsid w:val="00CB5589"/>
    <w:rsid w:val="00CC1906"/>
    <w:rsid w:val="00CC5026"/>
    <w:rsid w:val="00CC68D0"/>
    <w:rsid w:val="00CE3554"/>
    <w:rsid w:val="00CE3E27"/>
    <w:rsid w:val="00CF18C7"/>
    <w:rsid w:val="00CF7876"/>
    <w:rsid w:val="00D02395"/>
    <w:rsid w:val="00D03F9A"/>
    <w:rsid w:val="00D06D51"/>
    <w:rsid w:val="00D11400"/>
    <w:rsid w:val="00D14C94"/>
    <w:rsid w:val="00D16D9A"/>
    <w:rsid w:val="00D24991"/>
    <w:rsid w:val="00D25246"/>
    <w:rsid w:val="00D36957"/>
    <w:rsid w:val="00D40E75"/>
    <w:rsid w:val="00D50255"/>
    <w:rsid w:val="00D53541"/>
    <w:rsid w:val="00D618B8"/>
    <w:rsid w:val="00D64990"/>
    <w:rsid w:val="00D66520"/>
    <w:rsid w:val="00D6783B"/>
    <w:rsid w:val="00D67B4B"/>
    <w:rsid w:val="00D7044C"/>
    <w:rsid w:val="00D84678"/>
    <w:rsid w:val="00D84AE9"/>
    <w:rsid w:val="00D85938"/>
    <w:rsid w:val="00D95F96"/>
    <w:rsid w:val="00DA750E"/>
    <w:rsid w:val="00DB1D5F"/>
    <w:rsid w:val="00DB4FEC"/>
    <w:rsid w:val="00DC3BAD"/>
    <w:rsid w:val="00DD4398"/>
    <w:rsid w:val="00DD44C6"/>
    <w:rsid w:val="00DD7CD6"/>
    <w:rsid w:val="00DE34CF"/>
    <w:rsid w:val="00DF543A"/>
    <w:rsid w:val="00DF5809"/>
    <w:rsid w:val="00E06D56"/>
    <w:rsid w:val="00E13F3D"/>
    <w:rsid w:val="00E16764"/>
    <w:rsid w:val="00E34757"/>
    <w:rsid w:val="00E34898"/>
    <w:rsid w:val="00E509BA"/>
    <w:rsid w:val="00E52125"/>
    <w:rsid w:val="00E65055"/>
    <w:rsid w:val="00E76F51"/>
    <w:rsid w:val="00E86FA3"/>
    <w:rsid w:val="00E908A9"/>
    <w:rsid w:val="00EA4A4E"/>
    <w:rsid w:val="00EB09B7"/>
    <w:rsid w:val="00EC0C38"/>
    <w:rsid w:val="00EC161D"/>
    <w:rsid w:val="00EC211B"/>
    <w:rsid w:val="00EE7D7C"/>
    <w:rsid w:val="00EF4FCB"/>
    <w:rsid w:val="00F07760"/>
    <w:rsid w:val="00F10154"/>
    <w:rsid w:val="00F13C92"/>
    <w:rsid w:val="00F20B11"/>
    <w:rsid w:val="00F25D98"/>
    <w:rsid w:val="00F300FB"/>
    <w:rsid w:val="00F327CD"/>
    <w:rsid w:val="00F8143A"/>
    <w:rsid w:val="00F8210B"/>
    <w:rsid w:val="00FA2B4A"/>
    <w:rsid w:val="00FA6A4D"/>
    <w:rsid w:val="00FB6386"/>
    <w:rsid w:val="00FB757D"/>
    <w:rsid w:val="00FC72AB"/>
    <w:rsid w:val="00FE5A4B"/>
    <w:rsid w:val="00FF1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Nota,Footnote symbol,Footnot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">
    <w:name w:val="Change"/>
    <w:basedOn w:val="a"/>
    <w:link w:val="ChangeChar"/>
    <w:qFormat/>
    <w:rsid w:val="00FB757D"/>
    <w:pPr>
      <w:outlineLvl w:val="0"/>
    </w:pPr>
    <w:rPr>
      <w:b/>
      <w:noProof/>
      <w:color w:val="FF0000"/>
      <w:sz w:val="36"/>
      <w:szCs w:val="36"/>
      <w:lang w:eastAsia="zh-CN"/>
    </w:rPr>
  </w:style>
  <w:style w:type="paragraph" w:customStyle="1" w:styleId="Change0">
    <w:name w:val="Change标题"/>
    <w:basedOn w:val="a"/>
    <w:link w:val="ChangeChar0"/>
    <w:qFormat/>
    <w:rsid w:val="009C6F9D"/>
    <w:pPr>
      <w:outlineLvl w:val="1"/>
    </w:pPr>
    <w:rPr>
      <w:noProof/>
      <w:sz w:val="22"/>
      <w:szCs w:val="22"/>
      <w:lang w:eastAsia="zh-CN"/>
    </w:rPr>
  </w:style>
  <w:style w:type="character" w:customStyle="1" w:styleId="ChangeChar">
    <w:name w:val="Change Char"/>
    <w:basedOn w:val="a0"/>
    <w:link w:val="Change"/>
    <w:rsid w:val="00FB757D"/>
    <w:rPr>
      <w:rFonts w:ascii="Times New Roman" w:hAnsi="Times New Roman"/>
      <w:b/>
      <w:noProof/>
      <w:color w:val="FF0000"/>
      <w:sz w:val="36"/>
      <w:szCs w:val="36"/>
      <w:lang w:val="en-GB" w:eastAsia="zh-CN"/>
    </w:rPr>
  </w:style>
  <w:style w:type="character" w:customStyle="1" w:styleId="ChangeChar0">
    <w:name w:val="Change标题 Char"/>
    <w:basedOn w:val="a0"/>
    <w:link w:val="Change0"/>
    <w:rsid w:val="009C6F9D"/>
    <w:rPr>
      <w:rFonts w:ascii="Times New Roman" w:hAnsi="Times New Roman"/>
      <w:noProof/>
      <w:sz w:val="22"/>
      <w:szCs w:val="22"/>
      <w:lang w:val="en-GB" w:eastAsia="zh-CN"/>
    </w:rPr>
  </w:style>
  <w:style w:type="character" w:customStyle="1" w:styleId="B1Char">
    <w:name w:val="B1 Char"/>
    <w:link w:val="B1"/>
    <w:qFormat/>
    <w:rsid w:val="00EF4FC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F4FC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F4FCB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EF4FCB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0F6BC2"/>
    <w:rPr>
      <w:color w:val="808080"/>
    </w:rPr>
  </w:style>
  <w:style w:type="paragraph" w:styleId="af2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R4_bullets,列表段落11,列"/>
    <w:basedOn w:val="a"/>
    <w:link w:val="Char"/>
    <w:uiPriority w:val="34"/>
    <w:qFormat/>
    <w:rsid w:val="00C54B84"/>
    <w:pPr>
      <w:ind w:firstLineChars="200" w:firstLine="420"/>
    </w:pPr>
  </w:style>
  <w:style w:type="character" w:customStyle="1" w:styleId="Char">
    <w:name w:val="列出段落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,列出段落1 Char"/>
    <w:link w:val="af2"/>
    <w:uiPriority w:val="34"/>
    <w:qFormat/>
    <w:rsid w:val="00573A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Nota,Footnote symbol,Footnot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">
    <w:name w:val="Change"/>
    <w:basedOn w:val="a"/>
    <w:link w:val="ChangeChar"/>
    <w:qFormat/>
    <w:rsid w:val="00FB757D"/>
    <w:pPr>
      <w:outlineLvl w:val="0"/>
    </w:pPr>
    <w:rPr>
      <w:b/>
      <w:noProof/>
      <w:color w:val="FF0000"/>
      <w:sz w:val="36"/>
      <w:szCs w:val="36"/>
      <w:lang w:eastAsia="zh-CN"/>
    </w:rPr>
  </w:style>
  <w:style w:type="paragraph" w:customStyle="1" w:styleId="Change0">
    <w:name w:val="Change标题"/>
    <w:basedOn w:val="a"/>
    <w:link w:val="ChangeChar0"/>
    <w:qFormat/>
    <w:rsid w:val="009C6F9D"/>
    <w:pPr>
      <w:outlineLvl w:val="1"/>
    </w:pPr>
    <w:rPr>
      <w:noProof/>
      <w:sz w:val="22"/>
      <w:szCs w:val="22"/>
      <w:lang w:eastAsia="zh-CN"/>
    </w:rPr>
  </w:style>
  <w:style w:type="character" w:customStyle="1" w:styleId="ChangeChar">
    <w:name w:val="Change Char"/>
    <w:basedOn w:val="a0"/>
    <w:link w:val="Change"/>
    <w:rsid w:val="00FB757D"/>
    <w:rPr>
      <w:rFonts w:ascii="Times New Roman" w:hAnsi="Times New Roman"/>
      <w:b/>
      <w:noProof/>
      <w:color w:val="FF0000"/>
      <w:sz w:val="36"/>
      <w:szCs w:val="36"/>
      <w:lang w:val="en-GB" w:eastAsia="zh-CN"/>
    </w:rPr>
  </w:style>
  <w:style w:type="character" w:customStyle="1" w:styleId="ChangeChar0">
    <w:name w:val="Change标题 Char"/>
    <w:basedOn w:val="a0"/>
    <w:link w:val="Change0"/>
    <w:rsid w:val="009C6F9D"/>
    <w:rPr>
      <w:rFonts w:ascii="Times New Roman" w:hAnsi="Times New Roman"/>
      <w:noProof/>
      <w:sz w:val="22"/>
      <w:szCs w:val="22"/>
      <w:lang w:val="en-GB" w:eastAsia="zh-CN"/>
    </w:rPr>
  </w:style>
  <w:style w:type="character" w:customStyle="1" w:styleId="B1Char">
    <w:name w:val="B1 Char"/>
    <w:link w:val="B1"/>
    <w:qFormat/>
    <w:rsid w:val="00EF4FC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F4FCB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EF4FCB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EF4FCB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0F6BC2"/>
    <w:rPr>
      <w:color w:val="808080"/>
    </w:rPr>
  </w:style>
  <w:style w:type="paragraph" w:styleId="af2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R4_bullets,列表段落11,列"/>
    <w:basedOn w:val="a"/>
    <w:link w:val="Char"/>
    <w:uiPriority w:val="34"/>
    <w:qFormat/>
    <w:rsid w:val="00C54B84"/>
    <w:pPr>
      <w:ind w:firstLineChars="200" w:firstLine="420"/>
    </w:pPr>
  </w:style>
  <w:style w:type="character" w:customStyle="1" w:styleId="Char">
    <w:name w:val="列出段落 Char"/>
    <w:aliases w:val="- Bullets Char,목록 단락 Char,?? ?? Char,????? Char,???? Char,リスト段落 Char,清單段落1 Char,Lista1 Char,中等深浅网格 1 - 着色 21 Char,¥¡¡¡¡ì¬º¥¹¥È¶ÎÂä Char,ÁÐ³ö¶ÎÂä Char,¥ê¥¹¥È¶ÎÂä Char,列表段落1 Char,—ño’i—Ž Char,1st level - Bullet List Paragraph Char,列出段落1 Char"/>
    <w:link w:val="af2"/>
    <w:uiPriority w:val="34"/>
    <w:qFormat/>
    <w:rsid w:val="00573A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5CB57-91AA-4EEE-B20B-DB1E7DA98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182</cp:revision>
  <cp:lastPrinted>1900-12-31T16:00:00Z</cp:lastPrinted>
  <dcterms:created xsi:type="dcterms:W3CDTF">2023-11-01T02:01:00Z</dcterms:created>
  <dcterms:modified xsi:type="dcterms:W3CDTF">2024-02-19T09:06:00Z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